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#62-Ad Hoc-e</w:t>
      </w:r>
      <w:r>
        <w:rPr>
          <w:b/>
          <w:sz w:val="24"/>
        </w:rPr>
        <w:tab/>
      </w:r>
      <w:r>
        <w:rPr>
          <w:rFonts w:hint="eastAsia"/>
          <w:b/>
          <w:sz w:val="24"/>
          <w:lang w:val="en-US" w:eastAsia="zh-CN"/>
        </w:rPr>
        <w:t>S6a240366</w:t>
      </w:r>
    </w:p>
    <w:p>
      <w:pPr>
        <w:pStyle w:val="84"/>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b/>
          <w:sz w:val="24"/>
          <w:lang w:val="en-US" w:eastAsia="zh-CN"/>
        </w:rPr>
        <w:t xml:space="preserve">041, </w:t>
      </w:r>
      <w:r>
        <w:rPr>
          <w:b/>
          <w:sz w:val="24"/>
        </w:rPr>
        <w:t>S6a240</w:t>
      </w:r>
      <w:r>
        <w:rPr>
          <w:rFonts w:hint="eastAsia"/>
          <w:b/>
          <w:sz w:val="24"/>
          <w:lang w:val="en-US" w:eastAsia="zh-CN"/>
        </w:rPr>
        <w:t>224</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del w:id="0" w:author="LiYang-Rev1" w:date="2024-07-16T10:38:33Z">
        <w:r>
          <w:rPr>
            <w:rFonts w:hint="default" w:ascii="Arial" w:hAnsi="Arial" w:cs="Arial"/>
            <w:b/>
            <w:bCs/>
            <w:lang w:val="en-US" w:eastAsia="zh-CN"/>
          </w:rPr>
          <w:delText>N</w:delText>
        </w:r>
      </w:del>
      <w:del w:id="1" w:author="LiYang-Rev1" w:date="2024-07-16T10:38:33Z">
        <w:r>
          <w:rPr>
            <w:rFonts w:hint="default" w:ascii="Arial" w:hAnsi="Arial" w:cs="Arial"/>
            <w:b/>
            <w:bCs/>
            <w:lang w:val="en-US"/>
          </w:rPr>
          <w:delText xml:space="preserve">ew </w:delText>
        </w:r>
      </w:del>
      <w:del w:id="2" w:author="LiYang-Rev1" w:date="2024-07-16T10:38:33Z">
        <w:r>
          <w:rPr>
            <w:rFonts w:hint="default" w:ascii="Arial" w:hAnsi="Arial" w:cs="Arial"/>
            <w:b/>
            <w:bCs/>
            <w:lang w:val="en-US" w:eastAsia="zh-CN"/>
          </w:rPr>
          <w:delText>S</w:delText>
        </w:r>
      </w:del>
      <w:del w:id="3" w:author="LiYang-Rev1" w:date="2024-07-16T10:38:33Z">
        <w:r>
          <w:rPr>
            <w:rFonts w:hint="default" w:ascii="Arial" w:hAnsi="Arial" w:cs="Arial"/>
            <w:b/>
            <w:bCs/>
            <w:lang w:val="en-US"/>
          </w:rPr>
          <w:delText>olution for</w:delText>
        </w:r>
      </w:del>
      <w:ins w:id="4" w:author="LiYang-Rev1" w:date="2024-07-16T10:38:33Z">
        <w:r>
          <w:rPr>
            <w:rFonts w:hint="eastAsia" w:ascii="Arial" w:hAnsi="Arial" w:cs="Arial"/>
            <w:b/>
            <w:bCs/>
            <w:lang w:val="en-US" w:eastAsia="zh-CN"/>
          </w:rPr>
          <w:t>Up</w:t>
        </w:r>
      </w:ins>
      <w:ins w:id="5" w:author="LiYang-Rev1" w:date="2024-07-16T10:38:34Z">
        <w:r>
          <w:rPr>
            <w:rFonts w:hint="eastAsia" w:ascii="Arial" w:hAnsi="Arial" w:cs="Arial"/>
            <w:b/>
            <w:bCs/>
            <w:lang w:val="en-US" w:eastAsia="zh-CN"/>
          </w:rPr>
          <w:t>date</w:t>
        </w:r>
      </w:ins>
      <w:r>
        <w:rPr>
          <w:rFonts w:ascii="Arial" w:hAnsi="Arial" w:cs="Arial"/>
          <w:b/>
          <w:bCs/>
        </w:rPr>
        <w:t xml:space="preserve"> KI#</w:t>
      </w:r>
      <w:r>
        <w:rPr>
          <w:rFonts w:hint="eastAsia" w:ascii="Arial" w:hAnsi="Arial" w:cs="Arial"/>
          <w:b/>
          <w:bCs/>
          <w:lang w:val="en-US" w:eastAsia="zh-CN"/>
        </w:rPr>
        <w:t>1</w:t>
      </w:r>
      <w:r>
        <w:rPr>
          <w:rFonts w:ascii="Arial" w:hAnsi="Arial" w:cs="Arial"/>
          <w:b/>
          <w:bCs/>
        </w:rPr>
        <w:t xml:space="preserve">: </w:t>
      </w:r>
      <w:r>
        <w:rPr>
          <w:rFonts w:hint="eastAsia" w:ascii="Arial" w:hAnsi="Arial" w:cs="Arial"/>
          <w:b/>
          <w:bCs/>
          <w:lang w:val="en-US" w:eastAsia="zh-CN"/>
        </w:rPr>
        <w:t>Resource Owner Consent Retrieval</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3</w:t>
      </w:r>
      <w:r>
        <w:rPr>
          <w:rFonts w:ascii="Arial" w:hAnsi="Arial" w:cs="Arial"/>
          <w:b/>
          <w:bCs/>
        </w:rPr>
        <w:t>.0</w:t>
      </w:r>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bookmarkStart w:id="2" w:name="_GoBack"/>
      <w:bookmarkEnd w:id="2"/>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default" w:eastAsia="宋体"/>
          <w:lang w:val="en-US" w:eastAsia="zh-CN"/>
        </w:rPr>
      </w:pPr>
      <w:ins w:id="6" w:author="LiYang-Rev1" w:date="2024-07-16T10:39:41Z">
        <w:r>
          <w:rPr>
            <w:rFonts w:hint="eastAsia"/>
            <w:lang w:val="en-US" w:eastAsia="zh-CN"/>
          </w:rPr>
          <w:t>T</w:t>
        </w:r>
      </w:ins>
      <w:ins w:id="7" w:author="LiYang-Rev1" w:date="2024-07-16T10:39:42Z">
        <w:r>
          <w:rPr>
            <w:rFonts w:hint="eastAsia"/>
            <w:lang w:val="en-US" w:eastAsia="zh-CN"/>
          </w:rPr>
          <w:t xml:space="preserve">his </w:t>
        </w:r>
      </w:ins>
      <w:ins w:id="8" w:author="LiYang-Rev1" w:date="2024-07-16T10:39:45Z">
        <w:r>
          <w:rPr>
            <w:rFonts w:hint="eastAsia"/>
            <w:lang w:val="en-US" w:eastAsia="zh-CN"/>
          </w:rPr>
          <w:t>pape</w:t>
        </w:r>
      </w:ins>
      <w:ins w:id="9" w:author="LiYang-Rev1" w:date="2024-07-16T10:39:46Z">
        <w:r>
          <w:rPr>
            <w:rFonts w:hint="eastAsia"/>
            <w:lang w:val="en-US" w:eastAsia="zh-CN"/>
          </w:rPr>
          <w:t xml:space="preserve">r </w:t>
        </w:r>
      </w:ins>
      <w:ins w:id="10" w:author="LiYang-Rev1" w:date="2024-07-16T10:40:11Z">
        <w:r>
          <w:rPr>
            <w:rFonts w:hint="eastAsia"/>
            <w:lang w:val="en-US" w:eastAsia="zh-CN"/>
          </w:rPr>
          <w:t xml:space="preserve">is </w:t>
        </w:r>
      </w:ins>
      <w:ins w:id="11" w:author="LiYang-Rev1" w:date="2024-07-16T10:40:12Z">
        <w:r>
          <w:rPr>
            <w:rFonts w:hint="eastAsia"/>
            <w:lang w:val="en-US" w:eastAsia="zh-CN"/>
          </w:rPr>
          <w:t>pro</w:t>
        </w:r>
      </w:ins>
      <w:ins w:id="12" w:author="LiYang-Rev1" w:date="2024-07-16T10:40:13Z">
        <w:r>
          <w:rPr>
            <w:rFonts w:hint="eastAsia"/>
            <w:lang w:val="en-US" w:eastAsia="zh-CN"/>
          </w:rPr>
          <w:t>pos</w:t>
        </w:r>
      </w:ins>
      <w:ins w:id="13" w:author="LiYang-Rev1" w:date="2024-07-16T10:40:14Z">
        <w:r>
          <w:rPr>
            <w:rFonts w:hint="eastAsia"/>
            <w:lang w:val="en-US" w:eastAsia="zh-CN"/>
          </w:rPr>
          <w:t xml:space="preserve">ed </w:t>
        </w:r>
      </w:ins>
      <w:ins w:id="14" w:author="LiYang-Rev1" w:date="2024-07-16T10:40:15Z">
        <w:r>
          <w:rPr>
            <w:rFonts w:hint="eastAsia"/>
            <w:lang w:val="en-US" w:eastAsia="zh-CN"/>
          </w:rPr>
          <w:t xml:space="preserve">to </w:t>
        </w:r>
      </w:ins>
      <w:ins w:id="15" w:author="LiYang-Rev1" w:date="2024-07-16T10:40:16Z">
        <w:r>
          <w:rPr>
            <w:rFonts w:hint="eastAsia"/>
            <w:lang w:val="en-US" w:eastAsia="zh-CN"/>
          </w:rPr>
          <w:t xml:space="preserve">update </w:t>
        </w:r>
      </w:ins>
      <w:ins w:id="16" w:author="LiYang-Rev1" w:date="2024-07-16T10:40:18Z">
        <w:r>
          <w:rPr>
            <w:rFonts w:hint="eastAsia"/>
            <w:lang w:val="en-US" w:eastAsia="zh-CN"/>
          </w:rPr>
          <w:t>K</w:t>
        </w:r>
      </w:ins>
      <w:ins w:id="17" w:author="LiYang-Rev1" w:date="2024-07-16T10:40:21Z">
        <w:r>
          <w:rPr>
            <w:rFonts w:hint="eastAsia"/>
            <w:lang w:val="en-US" w:eastAsia="zh-CN"/>
          </w:rPr>
          <w:t>ey</w:t>
        </w:r>
      </w:ins>
      <w:ins w:id="18" w:author="LiYang-Rev1" w:date="2024-07-16T10:40:22Z">
        <w:r>
          <w:rPr>
            <w:rFonts w:hint="eastAsia"/>
            <w:lang w:val="en-US" w:eastAsia="zh-CN"/>
          </w:rPr>
          <w:t xml:space="preserve"> iss</w:t>
        </w:r>
      </w:ins>
      <w:ins w:id="19" w:author="LiYang-Rev1" w:date="2024-07-16T10:40:23Z">
        <w:r>
          <w:rPr>
            <w:rFonts w:hint="eastAsia"/>
            <w:lang w:val="en-US" w:eastAsia="zh-CN"/>
          </w:rPr>
          <w:t>u</w:t>
        </w:r>
      </w:ins>
      <w:ins w:id="20" w:author="LiYang-Rev1" w:date="2024-07-16T10:40:25Z">
        <w:r>
          <w:rPr>
            <w:rFonts w:hint="eastAsia"/>
            <w:lang w:val="en-US" w:eastAsia="zh-CN"/>
          </w:rPr>
          <w:t>e</w:t>
        </w:r>
      </w:ins>
      <w:ins w:id="21" w:author="LiYang-Rev1" w:date="2024-07-16T10:40:27Z">
        <w:r>
          <w:rPr>
            <w:rFonts w:hint="eastAsia"/>
            <w:lang w:val="en-US" w:eastAsia="zh-CN"/>
          </w:rPr>
          <w:t xml:space="preserve"> </w:t>
        </w:r>
      </w:ins>
      <w:ins w:id="22" w:author="LiYang-Rev1" w:date="2024-07-16T10:40:25Z">
        <w:r>
          <w:rPr>
            <w:rFonts w:hint="eastAsia"/>
            <w:lang w:val="en-US" w:eastAsia="zh-CN"/>
          </w:rPr>
          <w:t>#</w:t>
        </w:r>
      </w:ins>
      <w:ins w:id="23" w:author="LiYang-Rev1" w:date="2024-07-16T10:40:26Z">
        <w:r>
          <w:rPr>
            <w:rFonts w:hint="eastAsia"/>
            <w:lang w:val="en-US" w:eastAsia="zh-CN"/>
          </w:rPr>
          <w:t>1</w:t>
        </w:r>
      </w:ins>
      <w:ins w:id="24" w:author="LiYang-Rev1" w:date="2024-07-16T10:40:29Z">
        <w:r>
          <w:rPr>
            <w:rFonts w:hint="eastAsia"/>
            <w:lang w:val="en-US" w:eastAsia="zh-CN"/>
          </w:rPr>
          <w:t>.</w:t>
        </w:r>
      </w:ins>
      <w:r>
        <w:rPr>
          <w:rFonts w:hint="eastAsia"/>
          <w:lang w:val="en-US" w:eastAsia="zh-CN"/>
        </w:rPr>
        <w:t xml:space="preserve"> </w:t>
      </w:r>
    </w:p>
    <w:p>
      <w:pPr>
        <w:pStyle w:val="84"/>
        <w:rPr>
          <w:b/>
          <w:lang w:val="en-US"/>
        </w:rPr>
      </w:pPr>
      <w:r>
        <w:rPr>
          <w:b/>
          <w:lang w:val="en-US"/>
        </w:rPr>
        <w:t>2. Reason for Change</w:t>
      </w:r>
    </w:p>
    <w:p>
      <w:pPr>
        <w:rPr>
          <w:ins w:id="25" w:author="LiYang-Rev1" w:date="2024-07-16T10:41:58Z"/>
          <w:rFonts w:hint="eastAsia"/>
          <w:lang w:val="en-US" w:eastAsia="zh-CN"/>
        </w:rPr>
      </w:pPr>
      <w:ins w:id="26" w:author="LiYang-Rev1" w:date="2024-07-16T10:41:36Z">
        <w:r>
          <w:rPr>
            <w:rFonts w:hint="eastAsia"/>
            <w:lang w:val="en-US" w:eastAsia="zh-CN"/>
          </w:rPr>
          <w:t>T</w:t>
        </w:r>
      </w:ins>
      <w:ins w:id="27" w:author="LiYang-Rev1" w:date="2024-07-16T10:41:37Z">
        <w:r>
          <w:rPr>
            <w:rFonts w:hint="eastAsia"/>
            <w:lang w:val="en-US" w:eastAsia="zh-CN"/>
          </w:rPr>
          <w:t xml:space="preserve">he </w:t>
        </w:r>
      </w:ins>
      <w:ins w:id="28" w:author="LiYang-Rev1" w:date="2024-07-16T10:41:39Z">
        <w:r>
          <w:rPr>
            <w:rFonts w:hint="eastAsia"/>
            <w:lang w:val="en-US" w:eastAsia="zh-CN"/>
          </w:rPr>
          <w:t xml:space="preserve">Key </w:t>
        </w:r>
      </w:ins>
      <w:ins w:id="29" w:author="LiYang-Rev1" w:date="2024-07-16T10:41:43Z">
        <w:r>
          <w:rPr>
            <w:rFonts w:hint="eastAsia"/>
            <w:lang w:val="en-US" w:eastAsia="zh-CN"/>
          </w:rPr>
          <w:t xml:space="preserve">issue </w:t>
        </w:r>
      </w:ins>
      <w:ins w:id="30" w:author="LiYang-Rev1" w:date="2024-07-16T10:41:45Z">
        <w:r>
          <w:rPr>
            <w:rFonts w:hint="eastAsia"/>
            <w:lang w:val="en-US" w:eastAsia="zh-CN"/>
          </w:rPr>
          <w:t>#1</w:t>
        </w:r>
      </w:ins>
      <w:ins w:id="31" w:author="LiYang-Rev1" w:date="2024-07-16T10:41:47Z">
        <w:r>
          <w:rPr>
            <w:rFonts w:hint="eastAsia"/>
            <w:lang w:val="en-US" w:eastAsia="zh-CN"/>
          </w:rPr>
          <w:t xml:space="preserve"> in</w:t>
        </w:r>
      </w:ins>
      <w:ins w:id="32" w:author="LiYang-Rev1" w:date="2024-07-16T10:41:48Z">
        <w:r>
          <w:rPr>
            <w:rFonts w:hint="eastAsia"/>
            <w:lang w:val="en-US" w:eastAsia="zh-CN"/>
          </w:rPr>
          <w:t>clude</w:t>
        </w:r>
      </w:ins>
      <w:ins w:id="33" w:author="LiYang-Rev1" w:date="2024-07-16T10:41:49Z">
        <w:r>
          <w:rPr>
            <w:rFonts w:hint="eastAsia"/>
            <w:lang w:val="en-US" w:eastAsia="zh-CN"/>
          </w:rPr>
          <w:t>s</w:t>
        </w:r>
      </w:ins>
      <w:ins w:id="34" w:author="LiYang-Rev1" w:date="2024-07-16T10:41:50Z">
        <w:r>
          <w:rPr>
            <w:rFonts w:hint="eastAsia"/>
            <w:lang w:val="en-US" w:eastAsia="zh-CN"/>
          </w:rPr>
          <w:t xml:space="preserve"> </w:t>
        </w:r>
      </w:ins>
      <w:ins w:id="35" w:author="LiYang-Rev1" w:date="2024-07-16T10:41:58Z">
        <w:r>
          <w:rPr>
            <w:rFonts w:hint="eastAsia"/>
            <w:lang w:val="en-US" w:eastAsia="zh-CN"/>
          </w:rPr>
          <w:t>the following open issues:</w:t>
        </w:r>
      </w:ins>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 w:author="LiYang-Rev1" w:date="2024-07-16T10:41:58Z"/>
        </w:trPr>
        <w:tc>
          <w:tcPr>
            <w:tcW w:w="9855" w:type="dxa"/>
            <w:vAlign w:val="top"/>
          </w:tcPr>
          <w:p>
            <w:pPr>
              <w:pStyle w:val="78"/>
              <w:widowControl w:val="0"/>
              <w:numPr>
                <w:ilvl w:val="0"/>
                <w:numId w:val="1"/>
              </w:numPr>
              <w:jc w:val="both"/>
              <w:rPr>
                <w:ins w:id="37" w:author="LiYang-Rev1" w:date="2024-07-16T11:01:43Z"/>
              </w:rPr>
            </w:pPr>
            <w:ins w:id="38" w:author="LiYang-Rev1" w:date="2024-07-16T10:41:58Z">
              <w:r>
                <w:rPr/>
                <w:t>How to enable retrieval of the resource owner consent parameters by an API exposure function from the authorization function.</w:t>
              </w:r>
            </w:ins>
          </w:p>
          <w:p>
            <w:pPr>
              <w:pStyle w:val="78"/>
              <w:widowControl w:val="0"/>
              <w:numPr>
                <w:ilvl w:val="0"/>
                <w:numId w:val="1"/>
              </w:numPr>
              <w:jc w:val="both"/>
              <w:rPr>
                <w:ins w:id="39" w:author="LiYang-Rev1" w:date="2024-07-16T10:41:58Z"/>
                <w:rFonts w:hint="default"/>
                <w:lang w:val="en-US" w:eastAsia="zh-CN"/>
              </w:rPr>
            </w:pPr>
            <w:ins w:id="40" w:author="LiYang-Rev1" w:date="2024-07-16T11:03:01Z">
              <w:r>
                <w:rPr>
                  <w:rFonts w:hint="default"/>
                  <w:lang w:val="en-US" w:eastAsia="zh-CN"/>
                </w:rPr>
                <w:t>Whether (and how) “purpose of data processing” will be captured, where will it be stored and how will it be retrieved by the consent enforcement point, i.e., AEF (e.g., via CAPIF-3 in case it is available in the CCF).</w:t>
              </w:r>
            </w:ins>
          </w:p>
        </w:tc>
      </w:tr>
    </w:tbl>
    <w:p>
      <w:pPr>
        <w:rPr>
          <w:rFonts w:hint="default"/>
          <w:lang w:val="en-US" w:eastAsia="zh-CN"/>
        </w:rPr>
      </w:pPr>
      <w:ins w:id="41" w:author="LiYang-Rev1" w:date="2024-07-16T10:42:10Z">
        <w:r>
          <w:rPr>
            <w:rFonts w:hint="eastAsia"/>
            <w:lang w:val="en-US" w:eastAsia="zh-CN"/>
          </w:rPr>
          <w:t>How</w:t>
        </w:r>
      </w:ins>
      <w:ins w:id="42" w:author="LiYang-Rev1" w:date="2024-07-16T10:42:11Z">
        <w:r>
          <w:rPr>
            <w:rFonts w:hint="eastAsia"/>
            <w:lang w:val="en-US" w:eastAsia="zh-CN"/>
          </w:rPr>
          <w:t>eve</w:t>
        </w:r>
      </w:ins>
      <w:ins w:id="43" w:author="LiYang-Rev1" w:date="2024-07-16T10:42:12Z">
        <w:r>
          <w:rPr>
            <w:rFonts w:hint="eastAsia"/>
            <w:lang w:val="en-US" w:eastAsia="zh-CN"/>
          </w:rPr>
          <w:t>r</w:t>
        </w:r>
      </w:ins>
      <w:ins w:id="44" w:author="LiYang-Rev1" w:date="2024-07-16T10:42:13Z">
        <w:r>
          <w:rPr>
            <w:rFonts w:hint="eastAsia"/>
            <w:lang w:val="en-US" w:eastAsia="zh-CN"/>
          </w:rPr>
          <w:t xml:space="preserve">, </w:t>
        </w:r>
      </w:ins>
      <w:ins w:id="45" w:author="LiYang-Rev1" w:date="2024-07-16T10:45:32Z">
        <w:r>
          <w:rPr>
            <w:rFonts w:hint="eastAsia"/>
            <w:lang w:val="en-US" w:eastAsia="zh-CN"/>
          </w:rPr>
          <w:t xml:space="preserve">in </w:t>
        </w:r>
      </w:ins>
      <w:ins w:id="46" w:author="LiYang-Rev1" w:date="2024-07-16T10:45:33Z">
        <w:r>
          <w:rPr>
            <w:rFonts w:hint="eastAsia"/>
            <w:lang w:val="en-US" w:eastAsia="zh-CN"/>
          </w:rPr>
          <w:t>curr</w:t>
        </w:r>
      </w:ins>
      <w:ins w:id="47" w:author="LiYang-Rev1" w:date="2024-07-16T10:45:34Z">
        <w:r>
          <w:rPr>
            <w:rFonts w:hint="eastAsia"/>
            <w:lang w:val="en-US" w:eastAsia="zh-CN"/>
          </w:rPr>
          <w:t xml:space="preserve">ent </w:t>
        </w:r>
      </w:ins>
      <w:ins w:id="48" w:author="LiYang-Rev1" w:date="2024-07-16T10:45:35Z">
        <w:r>
          <w:rPr>
            <w:rFonts w:hint="eastAsia"/>
            <w:lang w:val="en-US" w:eastAsia="zh-CN"/>
          </w:rPr>
          <w:t>SA</w:t>
        </w:r>
      </w:ins>
      <w:ins w:id="49" w:author="LiYang-Rev1" w:date="2024-07-16T10:45:36Z">
        <w:r>
          <w:rPr>
            <w:rFonts w:hint="eastAsia"/>
            <w:lang w:val="en-US" w:eastAsia="zh-CN"/>
          </w:rPr>
          <w:t xml:space="preserve">3 </w:t>
        </w:r>
      </w:ins>
      <w:ins w:id="50" w:author="LiYang-Rev1" w:date="2024-07-16T10:45:37Z">
        <w:r>
          <w:rPr>
            <w:rFonts w:hint="eastAsia"/>
            <w:lang w:val="en-US" w:eastAsia="zh-CN"/>
          </w:rPr>
          <w:t>work</w:t>
        </w:r>
      </w:ins>
      <w:ins w:id="51" w:author="LiYang-Rev1" w:date="2024-07-16T10:45:38Z">
        <w:r>
          <w:rPr>
            <w:rFonts w:hint="eastAsia"/>
            <w:lang w:val="en-US" w:eastAsia="zh-CN"/>
          </w:rPr>
          <w:t xml:space="preserve">, </w:t>
        </w:r>
      </w:ins>
      <w:ins w:id="52" w:author="LiYang-Rev1" w:date="2024-07-16T10:45:39Z">
        <w:r>
          <w:rPr>
            <w:rFonts w:hint="eastAsia"/>
            <w:lang w:val="en-US" w:eastAsia="zh-CN"/>
          </w:rPr>
          <w:t>AEF</w:t>
        </w:r>
      </w:ins>
      <w:ins w:id="53" w:author="LiYang-Rev1" w:date="2024-07-16T10:45:40Z">
        <w:r>
          <w:rPr>
            <w:rFonts w:hint="eastAsia"/>
            <w:lang w:val="en-US" w:eastAsia="zh-CN"/>
          </w:rPr>
          <w:t xml:space="preserve"> </w:t>
        </w:r>
      </w:ins>
      <w:ins w:id="54" w:author="LiYang-Rev1" w:date="2024-07-16T10:45:59Z">
        <w:r>
          <w:rPr>
            <w:rFonts w:hint="eastAsia"/>
            <w:lang w:val="en-US" w:eastAsia="zh-CN"/>
          </w:rPr>
          <w:t xml:space="preserve">can </w:t>
        </w:r>
      </w:ins>
      <w:ins w:id="55" w:author="LiYang-Rev1" w:date="2024-07-16T10:46:02Z">
        <w:r>
          <w:rPr>
            <w:rFonts w:hint="eastAsia"/>
            <w:lang w:val="en-US" w:eastAsia="zh-CN"/>
          </w:rPr>
          <w:t>v</w:t>
        </w:r>
      </w:ins>
      <w:ins w:id="56" w:author="LiYang-Rev1" w:date="2024-07-16T10:46:03Z">
        <w:r>
          <w:rPr>
            <w:rFonts w:hint="eastAsia"/>
            <w:lang w:val="en-US" w:eastAsia="zh-CN"/>
          </w:rPr>
          <w:t>al</w:t>
        </w:r>
      </w:ins>
      <w:ins w:id="57" w:author="LiYang-Rev1" w:date="2024-07-16T10:46:04Z">
        <w:r>
          <w:rPr>
            <w:rFonts w:hint="eastAsia"/>
            <w:lang w:val="en-US" w:eastAsia="zh-CN"/>
          </w:rPr>
          <w:t>id</w:t>
        </w:r>
      </w:ins>
      <w:ins w:id="58" w:author="LiYang-Rev1" w:date="2024-07-16T10:46:06Z">
        <w:r>
          <w:rPr>
            <w:rFonts w:hint="eastAsia"/>
            <w:lang w:val="en-US" w:eastAsia="zh-CN"/>
          </w:rPr>
          <w:t>a</w:t>
        </w:r>
      </w:ins>
      <w:ins w:id="59" w:author="LiYang-Rev1" w:date="2024-07-16T10:46:07Z">
        <w:r>
          <w:rPr>
            <w:rFonts w:hint="eastAsia"/>
            <w:lang w:val="en-US" w:eastAsia="zh-CN"/>
          </w:rPr>
          <w:t>te</w:t>
        </w:r>
      </w:ins>
      <w:ins w:id="60" w:author="LiYang-Rev1" w:date="2024-07-16T10:46:09Z">
        <w:r>
          <w:rPr>
            <w:rFonts w:hint="eastAsia"/>
            <w:lang w:val="en-US" w:eastAsia="zh-CN"/>
          </w:rPr>
          <w:t xml:space="preserve"> the</w:t>
        </w:r>
      </w:ins>
      <w:ins w:id="61" w:author="LiYang-Rev1" w:date="2024-07-16T10:46:10Z">
        <w:r>
          <w:rPr>
            <w:rFonts w:hint="eastAsia"/>
            <w:lang w:val="en-US" w:eastAsia="zh-CN"/>
          </w:rPr>
          <w:t xml:space="preserve"> ac</w:t>
        </w:r>
      </w:ins>
      <w:ins w:id="62" w:author="LiYang-Rev1" w:date="2024-07-16T10:46:11Z">
        <w:r>
          <w:rPr>
            <w:rFonts w:hint="eastAsia"/>
            <w:lang w:val="en-US" w:eastAsia="zh-CN"/>
          </w:rPr>
          <w:t>cess</w:t>
        </w:r>
      </w:ins>
      <w:ins w:id="63" w:author="LiYang-Rev1" w:date="2024-07-16T10:46:12Z">
        <w:r>
          <w:rPr>
            <w:rFonts w:hint="eastAsia"/>
            <w:lang w:val="en-US" w:eastAsia="zh-CN"/>
          </w:rPr>
          <w:t xml:space="preserve"> t</w:t>
        </w:r>
      </w:ins>
      <w:ins w:id="64" w:author="LiYang-Rev1" w:date="2024-07-16T10:46:13Z">
        <w:r>
          <w:rPr>
            <w:rFonts w:hint="eastAsia"/>
            <w:lang w:val="en-US" w:eastAsia="zh-CN"/>
          </w:rPr>
          <w:t>oke</w:t>
        </w:r>
      </w:ins>
      <w:ins w:id="65" w:author="LiYang-Rev1" w:date="2024-07-16T10:46:14Z">
        <w:r>
          <w:rPr>
            <w:rFonts w:hint="eastAsia"/>
            <w:lang w:val="en-US" w:eastAsia="zh-CN"/>
          </w:rPr>
          <w:t xml:space="preserve">n </w:t>
        </w:r>
      </w:ins>
      <w:ins w:id="66" w:author="LiYang-Rev1" w:date="2024-07-16T10:46:37Z">
        <w:r>
          <w:rPr>
            <w:rFonts w:hint="eastAsia"/>
            <w:lang w:val="en-US" w:eastAsia="zh-CN"/>
          </w:rPr>
          <w:t>p</w:t>
        </w:r>
      </w:ins>
      <w:ins w:id="67" w:author="LiYang-Rev1" w:date="2024-07-16T10:46:38Z">
        <w:r>
          <w:rPr>
            <w:rFonts w:hint="eastAsia"/>
            <w:lang w:val="en-US" w:eastAsia="zh-CN"/>
          </w:rPr>
          <w:t>r</w:t>
        </w:r>
      </w:ins>
      <w:ins w:id="68" w:author="LiYang-Rev1" w:date="2024-07-16T10:46:39Z">
        <w:r>
          <w:rPr>
            <w:rFonts w:hint="eastAsia"/>
            <w:lang w:val="en-US" w:eastAsia="zh-CN"/>
          </w:rPr>
          <w:t>o</w:t>
        </w:r>
      </w:ins>
      <w:ins w:id="69" w:author="LiYang-Rev1" w:date="2024-07-16T10:46:40Z">
        <w:r>
          <w:rPr>
            <w:rFonts w:hint="eastAsia"/>
            <w:lang w:val="en-US" w:eastAsia="zh-CN"/>
          </w:rPr>
          <w:t>vide</w:t>
        </w:r>
      </w:ins>
      <w:ins w:id="70" w:author="LiYang-Rev1" w:date="2024-07-16T10:46:42Z">
        <w:r>
          <w:rPr>
            <w:rFonts w:hint="eastAsia"/>
            <w:lang w:val="en-US" w:eastAsia="zh-CN"/>
          </w:rPr>
          <w:t xml:space="preserve">d </w:t>
        </w:r>
      </w:ins>
      <w:ins w:id="71" w:author="LiYang-Rev1" w:date="2024-07-16T10:46:43Z">
        <w:r>
          <w:rPr>
            <w:rFonts w:hint="eastAsia"/>
            <w:lang w:val="en-US" w:eastAsia="zh-CN"/>
          </w:rPr>
          <w:t xml:space="preserve">by </w:t>
        </w:r>
      </w:ins>
      <w:ins w:id="72" w:author="LiYang-Rev1" w:date="2024-07-16T10:46:44Z">
        <w:r>
          <w:rPr>
            <w:rFonts w:hint="eastAsia"/>
            <w:lang w:val="en-US" w:eastAsia="zh-CN"/>
          </w:rPr>
          <w:t>A</w:t>
        </w:r>
      </w:ins>
      <w:ins w:id="73" w:author="LiYang-Rev1" w:date="2024-07-16T10:46:45Z">
        <w:r>
          <w:rPr>
            <w:rFonts w:hint="eastAsia"/>
            <w:lang w:val="en-US" w:eastAsia="zh-CN"/>
          </w:rPr>
          <w:t>PI in</w:t>
        </w:r>
      </w:ins>
      <w:ins w:id="74" w:author="LiYang-Rev1" w:date="2024-07-16T10:46:46Z">
        <w:r>
          <w:rPr>
            <w:rFonts w:hint="eastAsia"/>
            <w:lang w:val="en-US" w:eastAsia="zh-CN"/>
          </w:rPr>
          <w:t>voker</w:t>
        </w:r>
      </w:ins>
      <w:ins w:id="75" w:author="LiYang-Rev1" w:date="2024-07-16T10:46:47Z">
        <w:r>
          <w:rPr>
            <w:rFonts w:hint="eastAsia"/>
            <w:lang w:val="en-US" w:eastAsia="zh-CN"/>
          </w:rPr>
          <w:t xml:space="preserve"> dur</w:t>
        </w:r>
      </w:ins>
      <w:ins w:id="76" w:author="LiYang-Rev1" w:date="2024-07-16T10:46:48Z">
        <w:r>
          <w:rPr>
            <w:rFonts w:hint="eastAsia"/>
            <w:lang w:val="en-US" w:eastAsia="zh-CN"/>
          </w:rPr>
          <w:t>ing t</w:t>
        </w:r>
      </w:ins>
      <w:ins w:id="77" w:author="LiYang-Rev1" w:date="2024-07-16T10:46:49Z">
        <w:r>
          <w:rPr>
            <w:rFonts w:hint="eastAsia"/>
            <w:lang w:val="en-US" w:eastAsia="zh-CN"/>
          </w:rPr>
          <w:t xml:space="preserve">he </w:t>
        </w:r>
      </w:ins>
      <w:ins w:id="78" w:author="LiYang-Rev1" w:date="2024-07-16T10:46:50Z">
        <w:r>
          <w:rPr>
            <w:rFonts w:hint="eastAsia"/>
            <w:lang w:val="en-US" w:eastAsia="zh-CN"/>
          </w:rPr>
          <w:t>API</w:t>
        </w:r>
      </w:ins>
      <w:ins w:id="79" w:author="LiYang-Rev1" w:date="2024-07-16T10:46:51Z">
        <w:r>
          <w:rPr>
            <w:rFonts w:hint="eastAsia"/>
            <w:lang w:val="en-US" w:eastAsia="zh-CN"/>
          </w:rPr>
          <w:t xml:space="preserve"> inv</w:t>
        </w:r>
      </w:ins>
      <w:ins w:id="80" w:author="LiYang-Rev1" w:date="2024-07-16T10:46:52Z">
        <w:r>
          <w:rPr>
            <w:rFonts w:hint="eastAsia"/>
            <w:lang w:val="en-US" w:eastAsia="zh-CN"/>
          </w:rPr>
          <w:t>ocati</w:t>
        </w:r>
      </w:ins>
      <w:ins w:id="81" w:author="LiYang-Rev1" w:date="2024-07-16T10:46:53Z">
        <w:r>
          <w:rPr>
            <w:rFonts w:hint="eastAsia"/>
            <w:lang w:val="en-US" w:eastAsia="zh-CN"/>
          </w:rPr>
          <w:t>on wi</w:t>
        </w:r>
      </w:ins>
      <w:ins w:id="82" w:author="LiYang-Rev1" w:date="2024-07-16T10:46:54Z">
        <w:r>
          <w:rPr>
            <w:rFonts w:hint="eastAsia"/>
            <w:lang w:val="en-US" w:eastAsia="zh-CN"/>
          </w:rPr>
          <w:t>tho</w:t>
        </w:r>
      </w:ins>
      <w:ins w:id="83" w:author="LiYang-Rev1" w:date="2024-07-16T10:46:55Z">
        <w:r>
          <w:rPr>
            <w:rFonts w:hint="eastAsia"/>
            <w:lang w:val="en-US" w:eastAsia="zh-CN"/>
          </w:rPr>
          <w:t xml:space="preserve">ut </w:t>
        </w:r>
      </w:ins>
      <w:ins w:id="84" w:author="LiYang-Rev1" w:date="2024-07-16T10:47:00Z">
        <w:r>
          <w:rPr>
            <w:rFonts w:hint="eastAsia"/>
            <w:lang w:val="en-US" w:eastAsia="zh-CN"/>
          </w:rPr>
          <w:t xml:space="preserve">the </w:t>
        </w:r>
      </w:ins>
      <w:ins w:id="85" w:author="LiYang-Rev1" w:date="2024-07-16T10:47:01Z">
        <w:r>
          <w:rPr>
            <w:rFonts w:hint="eastAsia"/>
            <w:lang w:val="en-US" w:eastAsia="zh-CN"/>
          </w:rPr>
          <w:t>resou</w:t>
        </w:r>
      </w:ins>
      <w:ins w:id="86" w:author="LiYang-Rev1" w:date="2024-07-16T10:47:02Z">
        <w:r>
          <w:rPr>
            <w:rFonts w:hint="eastAsia"/>
            <w:lang w:val="en-US" w:eastAsia="zh-CN"/>
          </w:rPr>
          <w:t>rce o</w:t>
        </w:r>
      </w:ins>
      <w:ins w:id="87" w:author="LiYang-Rev1" w:date="2024-07-16T10:47:03Z">
        <w:r>
          <w:rPr>
            <w:rFonts w:hint="eastAsia"/>
            <w:lang w:val="en-US" w:eastAsia="zh-CN"/>
          </w:rPr>
          <w:t>wner</w:t>
        </w:r>
      </w:ins>
      <w:ins w:id="88" w:author="LiYang-Rev1" w:date="2024-07-16T10:47:04Z">
        <w:r>
          <w:rPr>
            <w:rFonts w:hint="eastAsia"/>
            <w:lang w:val="en-US" w:eastAsia="zh-CN"/>
          </w:rPr>
          <w:t xml:space="preserve"> </w:t>
        </w:r>
      </w:ins>
      <w:ins w:id="89" w:author="LiYang-Rev1" w:date="2024-07-16T10:47:05Z">
        <w:r>
          <w:rPr>
            <w:rFonts w:hint="eastAsia"/>
            <w:lang w:val="en-US" w:eastAsia="zh-CN"/>
          </w:rPr>
          <w:t>conse</w:t>
        </w:r>
      </w:ins>
      <w:ins w:id="90" w:author="LiYang-Rev1" w:date="2024-07-16T10:47:06Z">
        <w:r>
          <w:rPr>
            <w:rFonts w:hint="eastAsia"/>
            <w:lang w:val="en-US" w:eastAsia="zh-CN"/>
          </w:rPr>
          <w:t>nt re</w:t>
        </w:r>
      </w:ins>
      <w:ins w:id="91" w:author="LiYang-Rev1" w:date="2024-07-16T10:47:11Z">
        <w:r>
          <w:rPr>
            <w:rFonts w:hint="eastAsia"/>
            <w:lang w:val="en-US" w:eastAsia="zh-CN"/>
          </w:rPr>
          <w:t>tri</w:t>
        </w:r>
      </w:ins>
      <w:ins w:id="92" w:author="LiYang-Rev1" w:date="2024-07-16T10:47:14Z">
        <w:r>
          <w:rPr>
            <w:rFonts w:hint="eastAsia"/>
            <w:lang w:val="en-US" w:eastAsia="zh-CN"/>
          </w:rPr>
          <w:t>ev</w:t>
        </w:r>
      </w:ins>
      <w:ins w:id="93" w:author="LiYang-Rev1" w:date="2024-07-16T10:47:15Z">
        <w:r>
          <w:rPr>
            <w:rFonts w:hint="eastAsia"/>
            <w:lang w:val="en-US" w:eastAsia="zh-CN"/>
          </w:rPr>
          <w:t>al</w:t>
        </w:r>
      </w:ins>
      <w:ins w:id="94" w:author="LiYang-Rev1" w:date="2024-07-16T10:47:37Z">
        <w:r>
          <w:rPr>
            <w:rFonts w:hint="eastAsia"/>
            <w:lang w:val="en-US" w:eastAsia="zh-CN"/>
          </w:rPr>
          <w:t xml:space="preserve"> </w:t>
        </w:r>
      </w:ins>
      <w:ins w:id="95" w:author="LiYang-Rev1" w:date="2024-07-16T10:47:39Z">
        <w:r>
          <w:rPr>
            <w:rFonts w:hint="eastAsia"/>
            <w:lang w:val="en-US" w:eastAsia="zh-CN"/>
          </w:rPr>
          <w:t>pro</w:t>
        </w:r>
      </w:ins>
      <w:ins w:id="96" w:author="LiYang-Rev1" w:date="2024-07-16T10:47:40Z">
        <w:r>
          <w:rPr>
            <w:rFonts w:hint="eastAsia"/>
            <w:lang w:val="en-US" w:eastAsia="zh-CN"/>
          </w:rPr>
          <w:t>cedur</w:t>
        </w:r>
      </w:ins>
      <w:ins w:id="97" w:author="LiYang-Rev1" w:date="2024-07-16T10:47:41Z">
        <w:r>
          <w:rPr>
            <w:rFonts w:hint="eastAsia"/>
            <w:lang w:val="en-US" w:eastAsia="zh-CN"/>
          </w:rPr>
          <w:t>e</w:t>
        </w:r>
      </w:ins>
      <w:ins w:id="98" w:author="LiYang-Rev1" w:date="2024-07-16T10:47:19Z">
        <w:r>
          <w:rPr>
            <w:rFonts w:hint="eastAsia"/>
            <w:lang w:val="en-US" w:eastAsia="zh-CN"/>
          </w:rPr>
          <w:t>.</w:t>
        </w:r>
      </w:ins>
      <w:ins w:id="99" w:author="LiYang-Rev1" w:date="2024-07-16T10:47:43Z">
        <w:r>
          <w:rPr>
            <w:rFonts w:hint="eastAsia"/>
            <w:lang w:val="en-US" w:eastAsia="zh-CN"/>
          </w:rPr>
          <w:t xml:space="preserve"> </w:t>
        </w:r>
      </w:ins>
      <w:ins w:id="100" w:author="LiYang-Rev1" w:date="2024-07-16T10:47:46Z">
        <w:r>
          <w:rPr>
            <w:rFonts w:hint="eastAsia"/>
            <w:lang w:val="en-US" w:eastAsia="zh-CN"/>
          </w:rPr>
          <w:t>T</w:t>
        </w:r>
      </w:ins>
      <w:ins w:id="101" w:author="LiYang-Rev1" w:date="2024-07-16T10:47:54Z">
        <w:r>
          <w:rPr>
            <w:rFonts w:hint="eastAsia"/>
            <w:lang w:val="en-US" w:eastAsia="zh-CN"/>
          </w:rPr>
          <w:t>he</w:t>
        </w:r>
      </w:ins>
      <w:ins w:id="102" w:author="LiYang-Rev1" w:date="2024-07-16T10:47:55Z">
        <w:r>
          <w:rPr>
            <w:rFonts w:hint="eastAsia"/>
            <w:lang w:val="en-US" w:eastAsia="zh-CN"/>
          </w:rPr>
          <w:t xml:space="preserve"> </w:t>
        </w:r>
      </w:ins>
      <w:ins w:id="103" w:author="LiYang-Rev1" w:date="2024-07-16T10:48:28Z">
        <w:r>
          <w:rPr>
            <w:rFonts w:hint="eastAsia"/>
            <w:lang w:val="en-US" w:eastAsia="zh-CN"/>
          </w:rPr>
          <w:t>in</w:t>
        </w:r>
      </w:ins>
      <w:ins w:id="104" w:author="LiYang-Rev1" w:date="2024-07-16T10:48:29Z">
        <w:r>
          <w:rPr>
            <w:rFonts w:hint="eastAsia"/>
            <w:lang w:val="en-US" w:eastAsia="zh-CN"/>
          </w:rPr>
          <w:t>ten</w:t>
        </w:r>
      </w:ins>
      <w:ins w:id="105" w:author="LiYang-Rev1" w:date="2024-07-16T10:48:30Z">
        <w:r>
          <w:rPr>
            <w:rFonts w:hint="eastAsia"/>
            <w:lang w:val="en-US" w:eastAsia="zh-CN"/>
          </w:rPr>
          <w:t>tion</w:t>
        </w:r>
      </w:ins>
      <w:ins w:id="106" w:author="LiYang-Rev1" w:date="2024-07-16T10:48:31Z">
        <w:r>
          <w:rPr>
            <w:rFonts w:hint="eastAsia"/>
            <w:lang w:val="en-US" w:eastAsia="zh-CN"/>
          </w:rPr>
          <w:t xml:space="preserve"> </w:t>
        </w:r>
      </w:ins>
      <w:ins w:id="107" w:author="LiYang-Rev1" w:date="2024-07-16T10:48:32Z">
        <w:r>
          <w:rPr>
            <w:rFonts w:hint="eastAsia"/>
            <w:lang w:val="en-US" w:eastAsia="zh-CN"/>
          </w:rPr>
          <w:t xml:space="preserve">of </w:t>
        </w:r>
      </w:ins>
      <w:ins w:id="108" w:author="LiYang-Rev1" w:date="2024-07-16T10:48:48Z">
        <w:r>
          <w:rPr>
            <w:rFonts w:hint="eastAsia"/>
            <w:lang w:val="en-US" w:eastAsia="zh-CN"/>
          </w:rPr>
          <w:t>s</w:t>
        </w:r>
      </w:ins>
      <w:ins w:id="109" w:author="LiYang-Rev1" w:date="2024-07-16T10:48:49Z">
        <w:r>
          <w:rPr>
            <w:rFonts w:hint="eastAsia"/>
            <w:lang w:val="en-US" w:eastAsia="zh-CN"/>
          </w:rPr>
          <w:t>tu</w:t>
        </w:r>
      </w:ins>
      <w:ins w:id="110" w:author="LiYang-Rev1" w:date="2024-07-16T10:48:50Z">
        <w:r>
          <w:rPr>
            <w:rFonts w:hint="eastAsia"/>
            <w:lang w:val="en-US" w:eastAsia="zh-CN"/>
          </w:rPr>
          <w:t>d</w:t>
        </w:r>
      </w:ins>
      <w:ins w:id="111" w:author="LiYang-Rev1" w:date="2024-07-16T10:48:53Z">
        <w:r>
          <w:rPr>
            <w:rFonts w:hint="eastAsia"/>
            <w:lang w:val="en-US" w:eastAsia="zh-CN"/>
          </w:rPr>
          <w:t>y</w:t>
        </w:r>
      </w:ins>
      <w:ins w:id="112" w:author="LiYang-Rev1" w:date="2024-07-16T10:48:55Z">
        <w:r>
          <w:rPr>
            <w:rFonts w:hint="eastAsia"/>
            <w:lang w:val="en-US" w:eastAsia="zh-CN"/>
          </w:rPr>
          <w:t xml:space="preserve">ing </w:t>
        </w:r>
      </w:ins>
      <w:ins w:id="113" w:author="LiYang-Rev1" w:date="2024-07-16T10:48:58Z">
        <w:r>
          <w:rPr>
            <w:rFonts w:hint="eastAsia"/>
            <w:lang w:val="en-US" w:eastAsia="zh-CN"/>
          </w:rPr>
          <w:t>re</w:t>
        </w:r>
      </w:ins>
      <w:ins w:id="114" w:author="LiYang-Rev1" w:date="2024-07-16T10:48:59Z">
        <w:r>
          <w:rPr>
            <w:rFonts w:hint="eastAsia"/>
            <w:lang w:val="en-US" w:eastAsia="zh-CN"/>
          </w:rPr>
          <w:t>sour</w:t>
        </w:r>
      </w:ins>
      <w:ins w:id="115" w:author="LiYang-Rev1" w:date="2024-07-16T10:49:00Z">
        <w:r>
          <w:rPr>
            <w:rFonts w:hint="eastAsia"/>
            <w:lang w:val="en-US" w:eastAsia="zh-CN"/>
          </w:rPr>
          <w:t xml:space="preserve">ce </w:t>
        </w:r>
      </w:ins>
      <w:ins w:id="116" w:author="LiYang-Rev1" w:date="2024-07-16T10:49:09Z">
        <w:r>
          <w:rPr>
            <w:rFonts w:hint="eastAsia"/>
            <w:lang w:val="en-US" w:eastAsia="zh-CN"/>
          </w:rPr>
          <w:t>own</w:t>
        </w:r>
      </w:ins>
      <w:ins w:id="117" w:author="LiYang-Rev1" w:date="2024-07-16T10:49:10Z">
        <w:r>
          <w:rPr>
            <w:rFonts w:hint="eastAsia"/>
            <w:lang w:val="en-US" w:eastAsia="zh-CN"/>
          </w:rPr>
          <w:t xml:space="preserve">er </w:t>
        </w:r>
      </w:ins>
      <w:ins w:id="118" w:author="LiYang-Rev1" w:date="2024-07-16T10:49:01Z">
        <w:r>
          <w:rPr>
            <w:rFonts w:hint="eastAsia"/>
            <w:lang w:val="en-US" w:eastAsia="zh-CN"/>
          </w:rPr>
          <w:t>c</w:t>
        </w:r>
      </w:ins>
      <w:ins w:id="119" w:author="LiYang-Rev1" w:date="2024-07-16T10:49:02Z">
        <w:r>
          <w:rPr>
            <w:rFonts w:hint="eastAsia"/>
            <w:lang w:val="en-US" w:eastAsia="zh-CN"/>
          </w:rPr>
          <w:t>onse</w:t>
        </w:r>
      </w:ins>
      <w:ins w:id="120" w:author="LiYang-Rev1" w:date="2024-07-16T10:49:03Z">
        <w:r>
          <w:rPr>
            <w:rFonts w:hint="eastAsia"/>
            <w:lang w:val="en-US" w:eastAsia="zh-CN"/>
          </w:rPr>
          <w:t xml:space="preserve">nt </w:t>
        </w:r>
      </w:ins>
      <w:ins w:id="121" w:author="LiYang-Rev1" w:date="2024-07-16T10:49:13Z">
        <w:r>
          <w:rPr>
            <w:rFonts w:hint="eastAsia"/>
            <w:lang w:val="en-US" w:eastAsia="zh-CN"/>
          </w:rPr>
          <w:t>re</w:t>
        </w:r>
      </w:ins>
      <w:ins w:id="122" w:author="LiYang-Rev1" w:date="2024-07-16T10:49:14Z">
        <w:r>
          <w:rPr>
            <w:rFonts w:hint="eastAsia"/>
            <w:lang w:val="en-US" w:eastAsia="zh-CN"/>
          </w:rPr>
          <w:t>t</w:t>
        </w:r>
      </w:ins>
      <w:ins w:id="123" w:author="LiYang-Rev1" w:date="2024-07-16T10:49:18Z">
        <w:r>
          <w:rPr>
            <w:rFonts w:hint="eastAsia"/>
            <w:lang w:val="en-US" w:eastAsia="zh-CN"/>
          </w:rPr>
          <w:t>ri</w:t>
        </w:r>
      </w:ins>
      <w:ins w:id="124" w:author="LiYang-Rev1" w:date="2024-07-16T10:49:19Z">
        <w:r>
          <w:rPr>
            <w:rFonts w:hint="eastAsia"/>
            <w:lang w:val="en-US" w:eastAsia="zh-CN"/>
          </w:rPr>
          <w:t xml:space="preserve">eval </w:t>
        </w:r>
      </w:ins>
      <w:ins w:id="125" w:author="LiYang-Rev1" w:date="2024-07-16T10:49:25Z">
        <w:r>
          <w:rPr>
            <w:rFonts w:hint="eastAsia"/>
            <w:lang w:val="en-US" w:eastAsia="zh-CN"/>
          </w:rPr>
          <w:t>proce</w:t>
        </w:r>
      </w:ins>
      <w:ins w:id="126" w:author="LiYang-Rev1" w:date="2024-07-16T10:49:26Z">
        <w:r>
          <w:rPr>
            <w:rFonts w:hint="eastAsia"/>
            <w:lang w:val="en-US" w:eastAsia="zh-CN"/>
          </w:rPr>
          <w:t xml:space="preserve">dure </w:t>
        </w:r>
      </w:ins>
      <w:ins w:id="127" w:author="LiYang-Rev1" w:date="2024-07-16T10:49:27Z">
        <w:r>
          <w:rPr>
            <w:rFonts w:hint="eastAsia"/>
            <w:lang w:val="en-US" w:eastAsia="zh-CN"/>
          </w:rPr>
          <w:t>by</w:t>
        </w:r>
      </w:ins>
      <w:ins w:id="128" w:author="LiYang-Rev1" w:date="2024-07-16T10:49:28Z">
        <w:r>
          <w:rPr>
            <w:rFonts w:hint="eastAsia"/>
            <w:lang w:val="en-US" w:eastAsia="zh-CN"/>
          </w:rPr>
          <w:t xml:space="preserve"> </w:t>
        </w:r>
      </w:ins>
      <w:ins w:id="129" w:author="LiYang-Rev1" w:date="2024-07-16T10:49:29Z">
        <w:r>
          <w:rPr>
            <w:rFonts w:hint="eastAsia"/>
            <w:lang w:val="en-US" w:eastAsia="zh-CN"/>
          </w:rPr>
          <w:t>a</w:t>
        </w:r>
      </w:ins>
      <w:ins w:id="130" w:author="LiYang-Rev1" w:date="2024-07-16T10:49:30Z">
        <w:r>
          <w:rPr>
            <w:rFonts w:hint="eastAsia"/>
            <w:lang w:val="en-US" w:eastAsia="zh-CN"/>
          </w:rPr>
          <w:t xml:space="preserve">n </w:t>
        </w:r>
      </w:ins>
      <w:ins w:id="131" w:author="LiYang-Rev1" w:date="2024-07-16T10:49:31Z">
        <w:r>
          <w:rPr>
            <w:rFonts w:hint="eastAsia"/>
            <w:lang w:val="en-US" w:eastAsia="zh-CN"/>
          </w:rPr>
          <w:t>AE</w:t>
        </w:r>
      </w:ins>
      <w:ins w:id="132" w:author="LiYang-Rev1" w:date="2024-07-16T10:49:32Z">
        <w:r>
          <w:rPr>
            <w:rFonts w:hint="eastAsia"/>
            <w:lang w:val="en-US" w:eastAsia="zh-CN"/>
          </w:rPr>
          <w:t xml:space="preserve">F is </w:t>
        </w:r>
      </w:ins>
      <w:ins w:id="133" w:author="LiYang-Rev1" w:date="2024-07-16T10:49:37Z">
        <w:r>
          <w:rPr>
            <w:rFonts w:hint="eastAsia"/>
            <w:lang w:val="en-US" w:eastAsia="zh-CN"/>
          </w:rPr>
          <w:t>un</w:t>
        </w:r>
      </w:ins>
      <w:ins w:id="134" w:author="LiYang-Rev1" w:date="2024-07-16T10:49:38Z">
        <w:r>
          <w:rPr>
            <w:rFonts w:hint="eastAsia"/>
            <w:lang w:val="en-US" w:eastAsia="zh-CN"/>
          </w:rPr>
          <w:t>clear</w:t>
        </w:r>
      </w:ins>
      <w:ins w:id="135" w:author="LiYang-Rev1" w:date="2024-07-16T10:49:41Z">
        <w:r>
          <w:rPr>
            <w:rFonts w:hint="eastAsia"/>
            <w:lang w:val="en-US" w:eastAsia="zh-CN"/>
          </w:rPr>
          <w:t>,</w:t>
        </w:r>
      </w:ins>
      <w:ins w:id="136" w:author="LiYang-Rev1" w:date="2024-07-16T10:49:52Z">
        <w:r>
          <w:rPr>
            <w:rFonts w:hint="eastAsia"/>
            <w:lang w:val="en-US" w:eastAsia="zh-CN"/>
          </w:rPr>
          <w:t xml:space="preserve"> </w:t>
        </w:r>
      </w:ins>
      <w:ins w:id="137" w:author="LiYang-Rev1" w:date="2024-07-16T10:51:17Z">
        <w:r>
          <w:rPr>
            <w:rFonts w:hint="eastAsia"/>
            <w:lang w:val="en-US" w:eastAsia="zh-CN"/>
          </w:rPr>
          <w:t xml:space="preserve">this </w:t>
        </w:r>
      </w:ins>
      <w:ins w:id="138" w:author="LiYang-Rev1" w:date="2024-07-16T10:51:18Z">
        <w:r>
          <w:rPr>
            <w:rFonts w:hint="eastAsia"/>
            <w:lang w:val="en-US" w:eastAsia="zh-CN"/>
          </w:rPr>
          <w:t>p</w:t>
        </w:r>
      </w:ins>
      <w:ins w:id="139" w:author="LiYang-Rev1" w:date="2024-07-16T10:51:19Z">
        <w:r>
          <w:rPr>
            <w:rFonts w:hint="eastAsia"/>
            <w:lang w:val="en-US" w:eastAsia="zh-CN"/>
          </w:rPr>
          <w:t>aper</w:t>
        </w:r>
      </w:ins>
      <w:ins w:id="140" w:author="LiYang-Rev1" w:date="2024-07-16T10:53:20Z">
        <w:r>
          <w:rPr>
            <w:rFonts w:hint="eastAsia"/>
            <w:lang w:val="en-US" w:eastAsia="zh-CN"/>
          </w:rPr>
          <w:t xml:space="preserve"> </w:t>
        </w:r>
      </w:ins>
      <w:ins w:id="141" w:author="LiYang-Rev1" w:date="2024-07-16T10:53:21Z">
        <w:r>
          <w:rPr>
            <w:rFonts w:hint="eastAsia"/>
            <w:lang w:val="en-US" w:eastAsia="zh-CN"/>
          </w:rPr>
          <w:t xml:space="preserve">is </w:t>
        </w:r>
      </w:ins>
      <w:ins w:id="142" w:author="LiYang-Rev1" w:date="2024-07-16T10:53:22Z">
        <w:r>
          <w:rPr>
            <w:rFonts w:hint="eastAsia"/>
            <w:lang w:val="en-US" w:eastAsia="zh-CN"/>
          </w:rPr>
          <w:t>pro</w:t>
        </w:r>
      </w:ins>
      <w:ins w:id="143" w:author="LiYang-Rev1" w:date="2024-07-16T10:53:23Z">
        <w:r>
          <w:rPr>
            <w:rFonts w:hint="eastAsia"/>
            <w:lang w:val="en-US" w:eastAsia="zh-CN"/>
          </w:rPr>
          <w:t>posed</w:t>
        </w:r>
      </w:ins>
      <w:ins w:id="144" w:author="LiYang-Rev1" w:date="2024-07-16T10:53:24Z">
        <w:r>
          <w:rPr>
            <w:rFonts w:hint="eastAsia"/>
            <w:lang w:val="en-US" w:eastAsia="zh-CN"/>
          </w:rPr>
          <w:t xml:space="preserve"> t</w:t>
        </w:r>
      </w:ins>
      <w:ins w:id="145" w:author="LiYang-Rev1" w:date="2024-07-16T10:53:25Z">
        <w:r>
          <w:rPr>
            <w:rFonts w:hint="eastAsia"/>
            <w:lang w:val="en-US" w:eastAsia="zh-CN"/>
          </w:rPr>
          <w:t>o re</w:t>
        </w:r>
      </w:ins>
      <w:ins w:id="146" w:author="LiYang-Rev1" w:date="2024-07-16T10:53:27Z">
        <w:r>
          <w:rPr>
            <w:rFonts w:hint="eastAsia"/>
            <w:lang w:val="en-US" w:eastAsia="zh-CN"/>
          </w:rPr>
          <w:t>move</w:t>
        </w:r>
      </w:ins>
      <w:ins w:id="147" w:author="LiYang-Rev1" w:date="2024-07-16T10:53:28Z">
        <w:r>
          <w:rPr>
            <w:rFonts w:hint="eastAsia"/>
            <w:lang w:val="en-US" w:eastAsia="zh-CN"/>
          </w:rPr>
          <w:t xml:space="preserve"> th</w:t>
        </w:r>
      </w:ins>
      <w:ins w:id="148" w:author="LiYang-Rev1" w:date="2024-07-16T11:03:25Z">
        <w:r>
          <w:rPr>
            <w:rFonts w:hint="eastAsia"/>
            <w:lang w:val="en-US" w:eastAsia="zh-CN"/>
          </w:rPr>
          <w:t>ese</w:t>
        </w:r>
      </w:ins>
      <w:ins w:id="149" w:author="LiYang-Rev1" w:date="2024-07-16T10:53:29Z">
        <w:r>
          <w:rPr>
            <w:rFonts w:hint="eastAsia"/>
            <w:lang w:val="en-US" w:eastAsia="zh-CN"/>
          </w:rPr>
          <w:t xml:space="preserve"> o</w:t>
        </w:r>
      </w:ins>
      <w:ins w:id="150" w:author="LiYang-Rev1" w:date="2024-07-16T10:53:30Z">
        <w:r>
          <w:rPr>
            <w:rFonts w:hint="eastAsia"/>
            <w:lang w:val="en-US" w:eastAsia="zh-CN"/>
          </w:rPr>
          <w:t xml:space="preserve">pen </w:t>
        </w:r>
      </w:ins>
      <w:ins w:id="151" w:author="LiYang-Rev1" w:date="2024-07-16T10:53:31Z">
        <w:r>
          <w:rPr>
            <w:rFonts w:hint="eastAsia"/>
            <w:lang w:val="en-US" w:eastAsia="zh-CN"/>
          </w:rPr>
          <w:t>issu</w:t>
        </w:r>
      </w:ins>
      <w:ins w:id="152" w:author="LiYang-Rev1" w:date="2024-07-16T10:53:32Z">
        <w:r>
          <w:rPr>
            <w:rFonts w:hint="eastAsia"/>
            <w:lang w:val="en-US" w:eastAsia="zh-CN"/>
          </w:rPr>
          <w:t>e</w:t>
        </w:r>
      </w:ins>
      <w:ins w:id="153" w:author="LiYang-Rev1" w:date="2024-07-16T11:04:20Z">
        <w:r>
          <w:rPr>
            <w:rFonts w:hint="eastAsia"/>
            <w:lang w:val="en-US" w:eastAsia="zh-CN"/>
          </w:rPr>
          <w:t>s</w:t>
        </w:r>
      </w:ins>
      <w:ins w:id="154" w:author="LiYang-Rev1" w:date="2024-07-16T10:54:27Z">
        <w:r>
          <w:rPr>
            <w:rFonts w:hint="eastAsia"/>
            <w:lang w:val="en-US" w:eastAsia="zh-CN"/>
          </w:rPr>
          <w:t xml:space="preserve"> fr</w:t>
        </w:r>
      </w:ins>
      <w:ins w:id="155" w:author="LiYang-Rev1" w:date="2024-07-16T10:54:28Z">
        <w:r>
          <w:rPr>
            <w:rFonts w:hint="eastAsia"/>
            <w:lang w:val="en-US" w:eastAsia="zh-CN"/>
          </w:rPr>
          <w:t xml:space="preserve">om </w:t>
        </w:r>
      </w:ins>
      <w:ins w:id="156" w:author="LiYang-Rev1" w:date="2024-07-16T10:54:31Z">
        <w:r>
          <w:rPr>
            <w:rFonts w:hint="eastAsia"/>
            <w:lang w:val="en-US" w:eastAsia="zh-CN"/>
          </w:rPr>
          <w:t>K</w:t>
        </w:r>
      </w:ins>
      <w:ins w:id="157" w:author="LiYang-Rev1" w:date="2024-07-16T10:54:32Z">
        <w:r>
          <w:rPr>
            <w:rFonts w:hint="eastAsia"/>
            <w:lang w:val="en-US" w:eastAsia="zh-CN"/>
          </w:rPr>
          <w:t>ey i</w:t>
        </w:r>
      </w:ins>
      <w:ins w:id="158" w:author="LiYang-Rev1" w:date="2024-07-16T10:54:33Z">
        <w:r>
          <w:rPr>
            <w:rFonts w:hint="eastAsia"/>
            <w:lang w:val="en-US" w:eastAsia="zh-CN"/>
          </w:rPr>
          <w:t>ssue</w:t>
        </w:r>
      </w:ins>
      <w:ins w:id="159" w:author="LiYang-Rev1" w:date="2024-07-16T10:54:34Z">
        <w:r>
          <w:rPr>
            <w:rFonts w:hint="eastAsia"/>
            <w:lang w:val="en-US" w:eastAsia="zh-CN"/>
          </w:rPr>
          <w:t xml:space="preserve"> </w:t>
        </w:r>
      </w:ins>
      <w:ins w:id="160" w:author="LiYang-Rev1" w:date="2024-07-16T10:54:35Z">
        <w:r>
          <w:rPr>
            <w:rFonts w:hint="eastAsia"/>
            <w:lang w:val="en-US" w:eastAsia="zh-CN"/>
          </w:rPr>
          <w:t>#1</w:t>
        </w:r>
      </w:ins>
      <w:ins w:id="161" w:author="LiYang-Rev1" w:date="2024-07-16T10:54:36Z">
        <w:r>
          <w:rPr>
            <w:rFonts w:hint="eastAsia"/>
            <w:lang w:val="en-US" w:eastAsia="zh-CN"/>
          </w:rPr>
          <w:t>.</w:t>
        </w:r>
      </w:ins>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pPr>
      <w:bookmarkStart w:id="0" w:name="_Toc168041381"/>
      <w:bookmarkStart w:id="1" w:name="_Toc113264267"/>
      <w:r>
        <w:t>5.1.2</w:t>
      </w:r>
      <w:r>
        <w:tab/>
      </w:r>
      <w:r>
        <w:t>Open issues</w:t>
      </w:r>
      <w:bookmarkEnd w:id="0"/>
    </w:p>
    <w:p>
      <w:r>
        <w:t>The CAPIF does not address management of resource owner consent in the context of supporting RNAA. The open issues are:</w:t>
      </w:r>
    </w:p>
    <w:p>
      <w:pPr>
        <w:pStyle w:val="78"/>
      </w:pPr>
      <w:r>
        <w:t>1.</w:t>
      </w:r>
      <w:r>
        <w:tab/>
      </w:r>
      <w:r>
        <w:t xml:space="preserve">How consent of the resource owner can be managed through communication between the resource owner and authorization function in the CAPIF core function </w:t>
      </w:r>
    </w:p>
    <w:p>
      <w:pPr>
        <w:pStyle w:val="78"/>
        <w:rPr>
          <w:del w:id="162" w:author="LiYang-Rev1" w:date="2024-07-17T19:10:26Z"/>
        </w:rPr>
      </w:pPr>
      <w:del w:id="163" w:author="LiYang-Rev1" w:date="2024-07-17T19:10:26Z">
        <w:r>
          <w:rPr/>
          <w:delText>2.</w:delText>
        </w:r>
      </w:del>
      <w:del w:id="164" w:author="LiYang-Rev1" w:date="2024-07-17T19:10:26Z">
        <w:r>
          <w:rPr/>
          <w:tab/>
        </w:r>
      </w:del>
      <w:del w:id="165" w:author="LiYang-Rev1" w:date="2024-07-17T19:10:26Z">
        <w:r>
          <w:rPr/>
          <w:delText>How to enable retrieval of the resource owner consent parameters by an API exposure function from the authorization function.</w:delText>
        </w:r>
      </w:del>
    </w:p>
    <w:p>
      <w:pPr>
        <w:pStyle w:val="78"/>
      </w:pPr>
      <w:del w:id="166" w:author="LiYang-Rev1" w:date="2024-07-17T19:10:46Z">
        <w:r>
          <w:rPr>
            <w:rFonts w:hint="default"/>
            <w:lang w:val="en-US"/>
          </w:rPr>
          <w:delText>3</w:delText>
        </w:r>
      </w:del>
      <w:ins w:id="167" w:author="LiYang-Rev1" w:date="2024-07-17T19:10:46Z">
        <w:r>
          <w:rPr>
            <w:rFonts w:hint="eastAsia"/>
            <w:lang w:val="en-US" w:eastAsia="zh-CN"/>
          </w:rPr>
          <w:t>2</w:t>
        </w:r>
      </w:ins>
      <w:r>
        <w:t>.</w:t>
      </w:r>
      <w:r>
        <w:tab/>
      </w:r>
      <w:r>
        <w:rPr>
          <w:lang w:val="en-US"/>
        </w:rPr>
        <w:t>Whether (and how) “purpose of data processing” will be captured</w:t>
      </w:r>
      <w:ins w:id="168" w:author="LiYang-Rev1" w:date="2024-07-17T19:10:31Z">
        <w:r>
          <w:rPr>
            <w:rFonts w:hint="eastAsia"/>
            <w:lang w:val="en-US" w:eastAsia="zh-CN"/>
          </w:rPr>
          <w:t xml:space="preserve"> </w:t>
        </w:r>
      </w:ins>
      <w:ins w:id="169" w:author="LiYang-Rev1" w:date="2024-07-17T19:10:33Z">
        <w:r>
          <w:rPr>
            <w:rFonts w:hint="eastAsia"/>
            <w:lang w:val="en-US" w:eastAsia="zh-CN"/>
          </w:rPr>
          <w:t>and</w:t>
        </w:r>
      </w:ins>
      <w:del w:id="170" w:author="LiYang-Rev1" w:date="2024-07-17T19:10:29Z">
        <w:r>
          <w:rPr>
            <w:lang w:val="en-US"/>
          </w:rPr>
          <w:delText>,</w:delText>
        </w:r>
      </w:del>
      <w:r>
        <w:rPr>
          <w:lang w:val="en-US"/>
        </w:rPr>
        <w:t xml:space="preserve"> where will it be stored</w:t>
      </w:r>
      <w:del w:id="171" w:author="LiYang-Rev1" w:date="2024-07-17T19:10:41Z">
        <w:r>
          <w:rPr>
            <w:lang w:val="en-US"/>
          </w:rPr>
          <w:delText xml:space="preserve"> and how will it be retrieved by the consent enforcement point, i.e., AEF (e.g., via </w:delText>
        </w:r>
      </w:del>
      <w:del w:id="172" w:author="LiYang-Rev1" w:date="2024-07-17T19:10:41Z">
        <w:r>
          <w:rPr/>
          <w:delText>CAPIF-3 in case it is available in the CCF</w:delText>
        </w:r>
      </w:del>
      <w:del w:id="173" w:author="LiYang-Rev1" w:date="2024-07-17T19:10:41Z">
        <w:r>
          <w:rPr>
            <w:lang w:val="en-US"/>
          </w:rPr>
          <w:delText>)</w:delText>
        </w:r>
      </w:del>
      <w:r>
        <w:rPr>
          <w:lang w:val="en-US"/>
        </w:rPr>
        <w:t>.</w:t>
      </w:r>
    </w:p>
    <w:p>
      <w:pPr>
        <w:pStyle w:val="78"/>
      </w:pPr>
      <w:del w:id="174" w:author="LiYang-Rev1" w:date="2024-07-17T19:10:49Z">
        <w:r>
          <w:rPr>
            <w:rFonts w:hint="default"/>
            <w:lang w:val="en-US"/>
          </w:rPr>
          <w:delText>4</w:delText>
        </w:r>
      </w:del>
      <w:ins w:id="175" w:author="LiYang-Rev1" w:date="2024-07-17T19:10:49Z">
        <w:r>
          <w:rPr>
            <w:rFonts w:hint="eastAsia"/>
            <w:lang w:val="en-US" w:eastAsia="zh-CN"/>
          </w:rPr>
          <w:t>3</w:t>
        </w:r>
      </w:ins>
      <w:r>
        <w:t>.</w:t>
      </w:r>
      <w:r>
        <w:tab/>
      </w:r>
      <w:r>
        <w:t>How to align and manage access control that is more granular than simply granted/denied for service API (e.g., service operation level, resource level, service API originator/re</w:t>
      </w:r>
      <w:r>
        <w:rPr>
          <w:rFonts w:hint="eastAsia"/>
          <w:lang w:val="en-US" w:eastAsia="zh-CN"/>
        </w:rPr>
        <w:t>q</w:t>
      </w:r>
      <w:r>
        <w:t>uestor details) with the provided resource owner consent to ensure appropriate usage of resource owner consent at the enabler layer.</w:t>
      </w:r>
    </w:p>
    <w:p>
      <w:pPr>
        <w:pStyle w:val="59"/>
        <w:rPr>
          <w:rFonts w:hint="default"/>
          <w:lang w:val="en-US" w:eastAsia="zh-CN"/>
        </w:rPr>
      </w:pPr>
      <w:r>
        <w:t>NOTE:</w:t>
      </w:r>
      <w:r>
        <w:tab/>
      </w:r>
      <w:r>
        <w:t xml:space="preserve">Aspects pertaining to the definition of resource owner consent/authorization over CAPIF-8 are in the scope of SA3, noting that the R18 </w:t>
      </w:r>
      <w:r>
        <w:rPr>
          <w:lang w:val="en-US"/>
        </w:rPr>
        <w:t xml:space="preserve">security aspects of CAPIF supporting RNAA are specified in </w:t>
      </w:r>
      <w:r>
        <w:t>3GPP </w:t>
      </w:r>
      <w:r>
        <w:rPr>
          <w:lang w:val="en-US"/>
        </w:rPr>
        <w:t>TS 33.122 [3]</w:t>
      </w:r>
      <w:r>
        <w:t>.</w:t>
      </w:r>
    </w:p>
    <w:bookmarkEnd w:id="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AD201"/>
    <w:multiLevelType w:val="singleLevel"/>
    <w:tmpl w:val="B5DAD201"/>
    <w:lvl w:ilvl="0" w:tentative="0">
      <w:start w:val="2"/>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Rev1">
    <w15:presenceInfo w15:providerId="None" w15:userId="LiYa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MDZiZTQwNGM0NDMyYzIyZDhiZWE3ODNiNjhjZmQifQ=="/>
  </w:docVars>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259791D"/>
    <w:rsid w:val="036201D1"/>
    <w:rsid w:val="060F475E"/>
    <w:rsid w:val="082F0A64"/>
    <w:rsid w:val="08D64EEB"/>
    <w:rsid w:val="0A5D62B4"/>
    <w:rsid w:val="0F7807CC"/>
    <w:rsid w:val="0FAF7235"/>
    <w:rsid w:val="12340FFB"/>
    <w:rsid w:val="152B57DD"/>
    <w:rsid w:val="15710300"/>
    <w:rsid w:val="17553407"/>
    <w:rsid w:val="189C5C5E"/>
    <w:rsid w:val="18AF033B"/>
    <w:rsid w:val="196D127C"/>
    <w:rsid w:val="1A720C57"/>
    <w:rsid w:val="1B2B7164"/>
    <w:rsid w:val="1BC22ACF"/>
    <w:rsid w:val="1D320552"/>
    <w:rsid w:val="1D326B59"/>
    <w:rsid w:val="1E8F15D1"/>
    <w:rsid w:val="1FED1B38"/>
    <w:rsid w:val="214738A3"/>
    <w:rsid w:val="221724A5"/>
    <w:rsid w:val="222B442A"/>
    <w:rsid w:val="23821D90"/>
    <w:rsid w:val="23FD29FD"/>
    <w:rsid w:val="29FA4531"/>
    <w:rsid w:val="2A5940BA"/>
    <w:rsid w:val="2B56320A"/>
    <w:rsid w:val="2CFE2695"/>
    <w:rsid w:val="2F182433"/>
    <w:rsid w:val="31CC4A46"/>
    <w:rsid w:val="32C915F4"/>
    <w:rsid w:val="3419216E"/>
    <w:rsid w:val="341E3EFD"/>
    <w:rsid w:val="35361CB4"/>
    <w:rsid w:val="354C0158"/>
    <w:rsid w:val="366E40B2"/>
    <w:rsid w:val="385F48D6"/>
    <w:rsid w:val="38C65D03"/>
    <w:rsid w:val="397D33FA"/>
    <w:rsid w:val="3A7A07EA"/>
    <w:rsid w:val="3AFD5E57"/>
    <w:rsid w:val="3D640417"/>
    <w:rsid w:val="3E7331E8"/>
    <w:rsid w:val="3FD917F3"/>
    <w:rsid w:val="408D073F"/>
    <w:rsid w:val="40A626E9"/>
    <w:rsid w:val="410849B7"/>
    <w:rsid w:val="42320ACF"/>
    <w:rsid w:val="42856A7B"/>
    <w:rsid w:val="43F74B37"/>
    <w:rsid w:val="446B1D54"/>
    <w:rsid w:val="4545428B"/>
    <w:rsid w:val="48F7720F"/>
    <w:rsid w:val="492527CD"/>
    <w:rsid w:val="49E95767"/>
    <w:rsid w:val="4B5772C1"/>
    <w:rsid w:val="4C7A4A15"/>
    <w:rsid w:val="4D3E1BED"/>
    <w:rsid w:val="4E574907"/>
    <w:rsid w:val="4FFB2736"/>
    <w:rsid w:val="5089464F"/>
    <w:rsid w:val="51A93308"/>
    <w:rsid w:val="55C077D8"/>
    <w:rsid w:val="56D84C03"/>
    <w:rsid w:val="57C344E4"/>
    <w:rsid w:val="57DB7F4F"/>
    <w:rsid w:val="590D5D3B"/>
    <w:rsid w:val="5975409D"/>
    <w:rsid w:val="5ACD0CA5"/>
    <w:rsid w:val="5B627CF1"/>
    <w:rsid w:val="5BBD4CD4"/>
    <w:rsid w:val="5BE164F0"/>
    <w:rsid w:val="5E5C1DCE"/>
    <w:rsid w:val="5EF83EC8"/>
    <w:rsid w:val="62181FD9"/>
    <w:rsid w:val="628738B9"/>
    <w:rsid w:val="62930614"/>
    <w:rsid w:val="64EF46A6"/>
    <w:rsid w:val="65D7569A"/>
    <w:rsid w:val="68397097"/>
    <w:rsid w:val="69F04D37"/>
    <w:rsid w:val="6A083A24"/>
    <w:rsid w:val="6BDD7DC3"/>
    <w:rsid w:val="6C300A68"/>
    <w:rsid w:val="6C382D88"/>
    <w:rsid w:val="6D7A66D5"/>
    <w:rsid w:val="6EE072AA"/>
    <w:rsid w:val="6EF33E8D"/>
    <w:rsid w:val="6F5B7113"/>
    <w:rsid w:val="6FD115C0"/>
    <w:rsid w:val="70061C57"/>
    <w:rsid w:val="74807A31"/>
    <w:rsid w:val="77A472DF"/>
    <w:rsid w:val="78901EF9"/>
    <w:rsid w:val="79F72CC6"/>
    <w:rsid w:val="7A725372"/>
    <w:rsid w:val="7B0A549F"/>
    <w:rsid w:val="7B9A75B3"/>
    <w:rsid w:val="7CCB7F75"/>
    <w:rsid w:val="7D3B3C19"/>
    <w:rsid w:val="7F7C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2</Pages>
  <Words>512</Words>
  <Characters>2751</Characters>
  <Lines>82</Lines>
  <Paragraphs>23</Paragraphs>
  <TotalTime>0</TotalTime>
  <ScaleCrop>false</ScaleCrop>
  <LinksUpToDate>false</LinksUpToDate>
  <CharactersWithSpaces>3206</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2024-02-07T05:21:00Z</dcterms:created>
  <dc:creator>ZTE-liyang</dc:creator>
  <cp:lastModifiedBy>LiYang-Final-Rev2</cp:lastModifiedBy>
  <cp:lastPrinted>2411-12-31T21:00:00Z</cp:lastPrinted>
  <dcterms:modified xsi:type="dcterms:W3CDTF">2024-07-18T13:38:24Z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9806C15C1B624BB68EFAB27722EDD947_13</vt:lpwstr>
  </property>
</Properties>
</file>